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68</w:t>
      </w:r>
      <w:r>
        <w:rPr>
          <w:b/>
          <w:i/>
          <w:sz w:val="28"/>
          <w:highlight w:val="none"/>
        </w:rPr>
        <w:tab/>
      </w:r>
      <w:r>
        <w:rPr>
          <w:rFonts w:hint="eastAsia"/>
          <w:b/>
          <w:i/>
          <w:sz w:val="28"/>
          <w:highlight w:val="none"/>
        </w:rPr>
        <w:t>S2-2503758</w:t>
      </w:r>
      <w:bookmarkStart w:id="8" w:name="_GoBack"/>
      <w:bookmarkEnd w:id="8"/>
    </w:p>
    <w:p>
      <w:pPr>
        <w:pStyle w:val="82"/>
        <w:outlineLvl w:val="0"/>
        <w:rPr>
          <w:b/>
          <w:sz w:val="24"/>
          <w:lang w:val="en-US" w:eastAsia="zh-CN"/>
        </w:rPr>
      </w:pPr>
      <w:r>
        <w:rPr>
          <w:rFonts w:hint="eastAsia"/>
          <w:b/>
          <w:sz w:val="24"/>
          <w:lang w:val="en-US" w:eastAsia="zh-CN"/>
        </w:rPr>
        <w:t xml:space="preserve">7-11 April, 2025, Goteborg, Sweden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w:t>
      </w:r>
      <w:r>
        <w:rPr>
          <w:rFonts w:hint="eastAsia"/>
          <w:b/>
          <w:sz w:val="24"/>
          <w:lang w:val="en-US" w:eastAsia="zh-CN"/>
        </w:rPr>
        <w:t>501738</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1588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Updates on HSS Nhss_ImsEventExposure service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3</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The principle of IMS DC event exposure is that HSS receives the service invocation of Nhss_ImsEE_Subscribe from AF and subscribe to the NF serving the subscriber on behalf of the AF. When the subscriber has not yet registered on the IMS network, HSS holds the request and wait until the subscriber register. In this case, the result of the subscription can not be returned in the response of the Nhss_ImsEE_Subscribe. However this result is needed for the AF to know whether the subscription is finally successful.</w:t>
            </w:r>
          </w:p>
          <w:p>
            <w:pPr>
              <w:pStyle w:val="82"/>
              <w:spacing w:after="0"/>
              <w:ind w:left="100"/>
              <w:rPr>
                <w:rFonts w:hint="default"/>
                <w:lang w:val="en-US" w:eastAsia="zh-CN"/>
              </w:rPr>
            </w:pPr>
            <w:r>
              <w:rPr>
                <w:rFonts w:hint="eastAsia"/>
                <w:lang w:val="en-US" w:eastAsia="zh-CN"/>
              </w:rPr>
              <w:t>It is proposed to update Nhss_ImsEventExposure service with a new service operation to report the result of the subscription.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Add a new service operation Nhss_ImsEE_Notify.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The AF can not get the result of the event subscription.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AA.2.1.5.3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ins w:id="0" w:author="JY" w:date="2024-08-08T03:27:00Z"/>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425"/>
      <w:r>
        <w:rPr>
          <w:rFonts w:ascii="Arial" w:hAnsi="Arial" w:eastAsia="Times New Roman" w:cs="Times New Roman"/>
          <w:sz w:val="28"/>
          <w:lang w:val="en-GB" w:eastAsia="en-GB" w:bidi="ar-SA"/>
        </w:rPr>
        <w:t>AA.2.1.5</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Nhss_ImsEventExposure (ImsEE) service</w:t>
      </w:r>
      <w:bookmarkEnd w:id="2"/>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 w:name="_CRAA_2_1_5_1"/>
      <w:bookmarkEnd w:id="3"/>
      <w:bookmarkStart w:id="4" w:name="_Toc185595426"/>
      <w:r>
        <w:rPr>
          <w:rFonts w:ascii="Arial" w:hAnsi="Arial" w:eastAsia="Times New Roman" w:cs="Times New Roman"/>
          <w:sz w:val="24"/>
          <w:lang w:val="en-GB" w:eastAsia="en-GB" w:bidi="ar-SA"/>
        </w:rPr>
        <w:t>AA.2.1.5.1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Nhss_ImsEE_Subscribe service operation</w:t>
      </w:r>
      <w:bookmarkEnd w:id="4"/>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Nhss_ImsEE_Subscribe</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NF consumer subscribes for a specific subscriber related IMS event.</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IMS Public Subscriber identity, Event-ID(s) representing the event of interest, Notification Target address, Event Reporting Information as defined in Table 4.15.1-1 of TS 23.502 [94].</w:t>
      </w:r>
    </w:p>
    <w:p>
      <w:pPr>
        <w:overflowPunct w:val="0"/>
        <w:autoSpaceDE w:val="0"/>
        <w:autoSpaceDN w:val="0"/>
        <w:adjustRightInd w:val="0"/>
        <w:textAlignment w:val="baseline"/>
        <w:rPr>
          <w:rFonts w:eastAsia="Times New Roman"/>
          <w:lang w:eastAsia="en-GB"/>
        </w:rPr>
      </w:pPr>
      <w:r>
        <w:rPr>
          <w:rFonts w:eastAsia="Times New Roman"/>
          <w:lang w:eastAsia="en-GB"/>
        </w:rPr>
        <w:t>Event-ID represents one or multiple events as defined in clauses AD.2.4, and AD.2.5.</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Correlation ID, Expiry time, Event Filters, Subscription Correlation ID (in the case of modification of the event subscription).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When the subscription is accepted: Subscription Correlation ID, Expiry time (required if the subscription can expire based on the operator's policy).</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First corresponding event report is included, if available (see clause 4.15.1 of TS 23.502 [94]).</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5" w:name="_CRAA_2_1_5_2"/>
      <w:bookmarkEnd w:id="5"/>
      <w:bookmarkStart w:id="6" w:name="_Toc185595427"/>
      <w:r>
        <w:rPr>
          <w:rFonts w:ascii="Arial" w:hAnsi="Arial" w:eastAsia="Times New Roman" w:cs="Times New Roman"/>
          <w:sz w:val="24"/>
          <w:lang w:val="en-GB" w:eastAsia="en-GB" w:bidi="ar-SA"/>
        </w:rPr>
        <w:t>AA.2.1.5.2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Nhss_ImsEE_Unsubscribe service operation</w:t>
      </w:r>
      <w:bookmarkEnd w:id="6"/>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Nhss_ImsEE_Unsubscribe</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NF consumer unsubscribes for notifications to requested IMS event.</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Subscription Correlation ID.</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pPr>
        <w:pStyle w:val="5"/>
        <w:rPr>
          <w:ins w:id="1" w:author="JY" w:date="2025-02-06T16:58:17Z"/>
        </w:rPr>
      </w:pPr>
      <w:ins w:id="2" w:author="JY" w:date="2025-02-06T16:58:17Z">
        <w:bookmarkStart w:id="7" w:name="_Toc185595450"/>
        <w:r>
          <w:rPr/>
          <w:t>AA.2.</w:t>
        </w:r>
      </w:ins>
      <w:ins w:id="3" w:author="JY" w:date="2025-02-06T16:58:21Z">
        <w:r>
          <w:rPr>
            <w:rFonts w:hint="eastAsia"/>
            <w:lang w:val="en-US" w:eastAsia="zh-CN"/>
          </w:rPr>
          <w:t>1</w:t>
        </w:r>
      </w:ins>
      <w:ins w:id="4" w:author="JY" w:date="2025-02-06T16:58:17Z">
        <w:r>
          <w:rPr/>
          <w:t>.5.3</w:t>
        </w:r>
      </w:ins>
      <w:ins w:id="5" w:author="JY" w:date="2025-02-06T16:58:17Z">
        <w:r>
          <w:rPr/>
          <w:tab/>
        </w:r>
      </w:ins>
      <w:ins w:id="6" w:author="JY" w:date="2025-02-06T16:58:17Z">
        <w:r>
          <w:rPr/>
          <w:t>N</w:t>
        </w:r>
      </w:ins>
      <w:ins w:id="7" w:author="JY" w:date="2025-02-06T16:58:28Z">
        <w:r>
          <w:rPr>
            <w:rFonts w:hint="eastAsia"/>
            <w:lang w:val="en-US" w:eastAsia="zh-CN"/>
          </w:rPr>
          <w:t>hss</w:t>
        </w:r>
      </w:ins>
      <w:ins w:id="8" w:author="JY" w:date="2025-02-06T16:58:17Z">
        <w:r>
          <w:rPr/>
          <w:t>_ImsEE_Notify service operation</w:t>
        </w:r>
        <w:bookmarkEnd w:id="7"/>
      </w:ins>
    </w:p>
    <w:p>
      <w:pPr>
        <w:rPr>
          <w:ins w:id="9" w:author="JY" w:date="2025-02-06T16:58:17Z"/>
        </w:rPr>
      </w:pPr>
      <w:ins w:id="10" w:author="JY" w:date="2025-02-06T16:58:17Z">
        <w:r>
          <w:rPr>
            <w:b/>
            <w:bCs/>
          </w:rPr>
          <w:t>Service operation name:</w:t>
        </w:r>
      </w:ins>
      <w:ins w:id="11" w:author="JY" w:date="2025-02-06T16:58:17Z">
        <w:r>
          <w:rPr/>
          <w:t xml:space="preserve"> N</w:t>
        </w:r>
      </w:ins>
      <w:ins w:id="12" w:author="JY" w:date="2025-02-06T16:58:36Z">
        <w:r>
          <w:rPr>
            <w:rFonts w:hint="eastAsia"/>
            <w:lang w:val="en-US" w:eastAsia="zh-CN"/>
          </w:rPr>
          <w:t>hs</w:t>
        </w:r>
      </w:ins>
      <w:ins w:id="13" w:author="JY" w:date="2025-02-06T16:58:37Z">
        <w:r>
          <w:rPr>
            <w:rFonts w:hint="eastAsia"/>
            <w:lang w:val="en-US" w:eastAsia="zh-CN"/>
          </w:rPr>
          <w:t>s</w:t>
        </w:r>
      </w:ins>
      <w:ins w:id="14" w:author="JY" w:date="2025-02-06T16:58:17Z">
        <w:r>
          <w:rPr/>
          <w:t>_ImsEE_Notify</w:t>
        </w:r>
      </w:ins>
    </w:p>
    <w:p>
      <w:pPr>
        <w:rPr>
          <w:ins w:id="15" w:author="JY" w:date="2025-02-06T16:58:17Z"/>
        </w:rPr>
      </w:pPr>
      <w:ins w:id="16" w:author="JY" w:date="2025-02-06T16:58:17Z">
        <w:r>
          <w:rPr>
            <w:b/>
            <w:bCs/>
          </w:rPr>
          <w:t>Description:</w:t>
        </w:r>
      </w:ins>
      <w:ins w:id="17" w:author="JY" w:date="2025-02-06T16:58:17Z">
        <w:r>
          <w:rPr/>
          <w:t xml:space="preserve"> This service operation is used by the </w:t>
        </w:r>
      </w:ins>
      <w:ins w:id="18" w:author="JY" w:date="2025-02-06T16:58:43Z">
        <w:r>
          <w:rPr>
            <w:rFonts w:hint="eastAsia"/>
            <w:lang w:val="en-US" w:eastAsia="zh-CN"/>
          </w:rPr>
          <w:t>HSS</w:t>
        </w:r>
      </w:ins>
      <w:ins w:id="19" w:author="JY" w:date="2025-02-06T16:58:17Z">
        <w:r>
          <w:rPr/>
          <w:t xml:space="preserve"> to report the </w:t>
        </w:r>
      </w:ins>
      <w:ins w:id="20" w:author="JY" w:date="2025-02-06T16:58:52Z">
        <w:r>
          <w:rPr>
            <w:rFonts w:hint="eastAsia"/>
            <w:lang w:val="en-US" w:eastAsia="zh-CN"/>
          </w:rPr>
          <w:t>res</w:t>
        </w:r>
      </w:ins>
      <w:ins w:id="21" w:author="JY" w:date="2025-02-06T16:58:53Z">
        <w:r>
          <w:rPr>
            <w:rFonts w:hint="eastAsia"/>
            <w:lang w:val="en-US" w:eastAsia="zh-CN"/>
          </w:rPr>
          <w:t>ult</w:t>
        </w:r>
      </w:ins>
      <w:ins w:id="22" w:author="JY" w:date="2025-02-06T16:58:17Z">
        <w:r>
          <w:rPr/>
          <w:t xml:space="preserve"> </w:t>
        </w:r>
      </w:ins>
      <w:ins w:id="23" w:author="JY" w:date="2025-02-06T17:04:54Z">
        <w:r>
          <w:rPr>
            <w:rFonts w:hint="eastAsia"/>
            <w:lang w:val="en-US" w:eastAsia="zh-CN"/>
          </w:rPr>
          <w:t>of</w:t>
        </w:r>
      </w:ins>
      <w:ins w:id="24" w:author="JY" w:date="2025-02-06T17:04:55Z">
        <w:r>
          <w:rPr>
            <w:rFonts w:hint="eastAsia"/>
            <w:lang w:val="en-US" w:eastAsia="zh-CN"/>
          </w:rPr>
          <w:t xml:space="preserve"> s</w:t>
        </w:r>
      </w:ins>
      <w:ins w:id="25" w:author="JY" w:date="2025-02-06T17:04:56Z">
        <w:r>
          <w:rPr>
            <w:rFonts w:hint="eastAsia"/>
            <w:lang w:val="en-US" w:eastAsia="zh-CN"/>
          </w:rPr>
          <w:t>ub</w:t>
        </w:r>
      </w:ins>
      <w:ins w:id="26" w:author="JY" w:date="2025-02-06T17:04:57Z">
        <w:r>
          <w:rPr>
            <w:rFonts w:hint="eastAsia"/>
            <w:lang w:val="en-US" w:eastAsia="zh-CN"/>
          </w:rPr>
          <w:t>scrip</w:t>
        </w:r>
      </w:ins>
      <w:ins w:id="27" w:author="JY" w:date="2025-02-06T17:04:58Z">
        <w:r>
          <w:rPr>
            <w:rFonts w:hint="eastAsia"/>
            <w:lang w:val="en-US" w:eastAsia="zh-CN"/>
          </w:rPr>
          <w:t>tion</w:t>
        </w:r>
      </w:ins>
      <w:ins w:id="28" w:author="JY" w:date="2025-02-06T16:58:17Z">
        <w:r>
          <w:rPr/>
          <w:t xml:space="preserve"> with a subscribed Event.</w:t>
        </w:r>
      </w:ins>
    </w:p>
    <w:p>
      <w:pPr>
        <w:rPr>
          <w:ins w:id="29" w:author="JY" w:date="2025-02-06T17:09:21Z"/>
          <w:rFonts w:hint="default"/>
          <w:lang w:val="en-US"/>
        </w:rPr>
      </w:pPr>
      <w:ins w:id="30" w:author="JY" w:date="2025-02-06T16:58:17Z">
        <w:r>
          <w:rPr>
            <w:b/>
            <w:bCs/>
          </w:rPr>
          <w:t>Inputs, Required:</w:t>
        </w:r>
      </w:ins>
      <w:ins w:id="31" w:author="JY" w:date="2025-02-06T16:58:17Z">
        <w:r>
          <w:rPr/>
          <w:t xml:space="preserve"> </w:t>
        </w:r>
      </w:ins>
      <w:ins w:id="32" w:author="JY" w:date="2025-02-06T17:10:52Z">
        <w:r>
          <w:rPr>
            <w:rFonts w:hint="eastAsia"/>
            <w:lang w:val="en-US" w:eastAsia="zh-CN"/>
          </w:rPr>
          <w:t>Result of the event subscription</w:t>
        </w:r>
      </w:ins>
      <w:ins w:id="33" w:author="JY" w:date="2025-02-06T17:10:53Z">
        <w:r>
          <w:rPr>
            <w:rFonts w:hint="eastAsia"/>
            <w:lang w:val="en-US" w:eastAsia="zh-CN"/>
          </w:rPr>
          <w:t>.</w:t>
        </w:r>
      </w:ins>
    </w:p>
    <w:p>
      <w:pPr>
        <w:rPr>
          <w:ins w:id="34" w:author="JY" w:date="2025-02-06T17:10:42Z"/>
          <w:rFonts w:hint="eastAsia"/>
          <w:lang w:val="en-US" w:eastAsia="zh-CN"/>
        </w:rPr>
      </w:pPr>
      <w:ins w:id="35" w:author="JY" w:date="2025-02-06T17:10:55Z">
        <w:r>
          <w:rPr>
            <w:rFonts w:hint="eastAsia"/>
            <w:lang w:val="en-US" w:eastAsia="zh-CN"/>
          </w:rPr>
          <w:t>Th</w:t>
        </w:r>
      </w:ins>
      <w:ins w:id="36" w:author="JY" w:date="2025-02-06T17:10:56Z">
        <w:r>
          <w:rPr>
            <w:rFonts w:hint="eastAsia"/>
            <w:lang w:val="en-US" w:eastAsia="zh-CN"/>
          </w:rPr>
          <w:t xml:space="preserve">e </w:t>
        </w:r>
      </w:ins>
      <w:ins w:id="37" w:author="JY" w:date="2025-02-06T17:07:10Z">
        <w:r>
          <w:rPr>
            <w:rFonts w:hint="eastAsia"/>
            <w:lang w:val="en-US" w:eastAsia="zh-CN"/>
          </w:rPr>
          <w:t>R</w:t>
        </w:r>
      </w:ins>
      <w:ins w:id="38" w:author="JY" w:date="2025-02-06T17:06:46Z">
        <w:r>
          <w:rPr>
            <w:rFonts w:hint="eastAsia"/>
            <w:lang w:val="en-US" w:eastAsia="zh-CN"/>
          </w:rPr>
          <w:t>esul</w:t>
        </w:r>
      </w:ins>
      <w:ins w:id="39" w:author="JY" w:date="2025-02-06T17:06:47Z">
        <w:r>
          <w:rPr>
            <w:rFonts w:hint="eastAsia"/>
            <w:lang w:val="en-US" w:eastAsia="zh-CN"/>
          </w:rPr>
          <w:t>t</w:t>
        </w:r>
      </w:ins>
      <w:ins w:id="40" w:author="JY" w:date="2025-02-06T17:06:48Z">
        <w:r>
          <w:rPr>
            <w:rFonts w:hint="eastAsia"/>
            <w:lang w:val="en-US" w:eastAsia="zh-CN"/>
          </w:rPr>
          <w:t xml:space="preserve"> </w:t>
        </w:r>
      </w:ins>
      <w:ins w:id="41" w:author="JY" w:date="2025-02-06T17:06:49Z">
        <w:r>
          <w:rPr>
            <w:rFonts w:hint="eastAsia"/>
            <w:lang w:val="en-US" w:eastAsia="zh-CN"/>
          </w:rPr>
          <w:t>of t</w:t>
        </w:r>
      </w:ins>
      <w:ins w:id="42" w:author="JY" w:date="2025-02-06T17:06:50Z">
        <w:r>
          <w:rPr>
            <w:rFonts w:hint="eastAsia"/>
            <w:lang w:val="en-US" w:eastAsia="zh-CN"/>
          </w:rPr>
          <w:t>he</w:t>
        </w:r>
      </w:ins>
      <w:ins w:id="43" w:author="JY" w:date="2025-02-06T17:07:06Z">
        <w:r>
          <w:rPr>
            <w:rFonts w:hint="eastAsia"/>
            <w:lang w:val="en-US" w:eastAsia="zh-CN"/>
          </w:rPr>
          <w:t xml:space="preserve"> </w:t>
        </w:r>
      </w:ins>
      <w:ins w:id="44" w:author="JY" w:date="2025-02-06T17:08:57Z">
        <w:r>
          <w:rPr>
            <w:rFonts w:hint="eastAsia"/>
            <w:lang w:val="en-US" w:eastAsia="zh-CN"/>
          </w:rPr>
          <w:t>eve</w:t>
        </w:r>
      </w:ins>
      <w:ins w:id="45" w:author="JY" w:date="2025-02-06T17:08:58Z">
        <w:r>
          <w:rPr>
            <w:rFonts w:hint="eastAsia"/>
            <w:lang w:val="en-US" w:eastAsia="zh-CN"/>
          </w:rPr>
          <w:t xml:space="preserve">nt </w:t>
        </w:r>
      </w:ins>
      <w:ins w:id="46" w:author="JY" w:date="2025-02-06T17:06:51Z">
        <w:r>
          <w:rPr>
            <w:rFonts w:hint="eastAsia"/>
            <w:lang w:val="en-US" w:eastAsia="zh-CN"/>
          </w:rPr>
          <w:t>s</w:t>
        </w:r>
      </w:ins>
      <w:ins w:id="47" w:author="JY" w:date="2025-02-06T17:06:52Z">
        <w:r>
          <w:rPr>
            <w:rFonts w:hint="eastAsia"/>
            <w:lang w:val="en-US" w:eastAsia="zh-CN"/>
          </w:rPr>
          <w:t>ubsc</w:t>
        </w:r>
      </w:ins>
      <w:ins w:id="48" w:author="JY" w:date="2025-02-06T17:06:53Z">
        <w:r>
          <w:rPr>
            <w:rFonts w:hint="eastAsia"/>
            <w:lang w:val="en-US" w:eastAsia="zh-CN"/>
          </w:rPr>
          <w:t>ription</w:t>
        </w:r>
      </w:ins>
      <w:ins w:id="49" w:author="JY" w:date="2025-02-06T17:09:25Z">
        <w:r>
          <w:rPr>
            <w:rFonts w:hint="eastAsia"/>
            <w:lang w:val="en-US" w:eastAsia="zh-CN"/>
          </w:rPr>
          <w:t xml:space="preserve"> </w:t>
        </w:r>
      </w:ins>
      <w:ins w:id="50" w:author="JY" w:date="2025-02-06T17:09:26Z">
        <w:r>
          <w:rPr>
            <w:rFonts w:hint="eastAsia"/>
            <w:lang w:val="en-US" w:eastAsia="zh-CN"/>
          </w:rPr>
          <w:t>incl</w:t>
        </w:r>
      </w:ins>
      <w:ins w:id="51" w:author="JY" w:date="2025-02-06T17:09:27Z">
        <w:r>
          <w:rPr>
            <w:rFonts w:hint="eastAsia"/>
            <w:lang w:val="en-US" w:eastAsia="zh-CN"/>
          </w:rPr>
          <w:t xml:space="preserve">udes </w:t>
        </w:r>
      </w:ins>
      <w:ins w:id="52" w:author="JY" w:date="2025-02-06T17:09:41Z">
        <w:r>
          <w:rPr>
            <w:rFonts w:hint="eastAsia"/>
            <w:lang w:val="en-US" w:eastAsia="zh-CN"/>
          </w:rPr>
          <w:t>singl</w:t>
        </w:r>
      </w:ins>
      <w:ins w:id="53" w:author="JY" w:date="2025-02-06T17:09:42Z">
        <w:r>
          <w:rPr>
            <w:rFonts w:hint="eastAsia"/>
            <w:lang w:val="en-US" w:eastAsia="zh-CN"/>
          </w:rPr>
          <w:t>e o</w:t>
        </w:r>
      </w:ins>
      <w:ins w:id="54" w:author="JY" w:date="2025-02-06T17:09:43Z">
        <w:r>
          <w:rPr>
            <w:rFonts w:hint="eastAsia"/>
            <w:lang w:val="en-US" w:eastAsia="zh-CN"/>
          </w:rPr>
          <w:t>r a l</w:t>
        </w:r>
      </w:ins>
      <w:ins w:id="55" w:author="JY" w:date="2025-02-06T17:09:44Z">
        <w:r>
          <w:rPr>
            <w:rFonts w:hint="eastAsia"/>
            <w:lang w:val="en-US" w:eastAsia="zh-CN"/>
          </w:rPr>
          <w:t xml:space="preserve">ist of </w:t>
        </w:r>
      </w:ins>
      <w:ins w:id="56" w:author="JY" w:date="2025-02-06T17:09:45Z">
        <w:r>
          <w:rPr>
            <w:rFonts w:hint="eastAsia"/>
            <w:lang w:val="en-US" w:eastAsia="zh-CN"/>
          </w:rPr>
          <w:t xml:space="preserve">the </w:t>
        </w:r>
      </w:ins>
      <w:ins w:id="57" w:author="JY" w:date="2025-02-06T17:09:54Z">
        <w:r>
          <w:rPr>
            <w:rFonts w:hint="eastAsia"/>
            <w:lang w:val="en-US" w:eastAsia="zh-CN"/>
          </w:rPr>
          <w:t>fi</w:t>
        </w:r>
      </w:ins>
      <w:ins w:id="58" w:author="JY" w:date="2025-02-06T17:09:55Z">
        <w:r>
          <w:rPr>
            <w:rFonts w:hint="eastAsia"/>
            <w:lang w:val="en-US" w:eastAsia="zh-CN"/>
          </w:rPr>
          <w:t xml:space="preserve">nal </w:t>
        </w:r>
      </w:ins>
      <w:ins w:id="59" w:author="JY" w:date="2025-02-06T17:09:58Z">
        <w:r>
          <w:rPr>
            <w:rFonts w:hint="eastAsia"/>
            <w:lang w:val="en-US" w:eastAsia="zh-CN"/>
          </w:rPr>
          <w:t>resul</w:t>
        </w:r>
      </w:ins>
      <w:ins w:id="60" w:author="JY" w:date="2025-02-06T17:09:59Z">
        <w:r>
          <w:rPr>
            <w:rFonts w:hint="eastAsia"/>
            <w:lang w:val="en-US" w:eastAsia="zh-CN"/>
          </w:rPr>
          <w:t>t</w:t>
        </w:r>
      </w:ins>
      <w:ins w:id="61" w:author="JY" w:date="2025-02-06T17:10:08Z">
        <w:r>
          <w:rPr>
            <w:rFonts w:hint="eastAsia"/>
            <w:lang w:val="en-US" w:eastAsia="zh-CN"/>
          </w:rPr>
          <w:t>(s</w:t>
        </w:r>
      </w:ins>
      <w:ins w:id="62" w:author="JY" w:date="2025-02-06T17:10:09Z">
        <w:r>
          <w:rPr>
            <w:rFonts w:hint="eastAsia"/>
            <w:lang w:val="en-US" w:eastAsia="zh-CN"/>
          </w:rPr>
          <w:t>)</w:t>
        </w:r>
      </w:ins>
      <w:ins w:id="63" w:author="JY" w:date="2025-02-06T17:10:10Z">
        <w:r>
          <w:rPr>
            <w:rFonts w:hint="eastAsia"/>
            <w:lang w:val="en-US" w:eastAsia="zh-CN"/>
          </w:rPr>
          <w:t xml:space="preserve"> of th</w:t>
        </w:r>
      </w:ins>
      <w:ins w:id="64" w:author="JY" w:date="2025-02-06T17:10:11Z">
        <w:r>
          <w:rPr>
            <w:rFonts w:hint="eastAsia"/>
            <w:lang w:val="en-US" w:eastAsia="zh-CN"/>
          </w:rPr>
          <w:t xml:space="preserve">e </w:t>
        </w:r>
      </w:ins>
      <w:ins w:id="65" w:author="JY" w:date="2025-02-06T17:10:13Z">
        <w:r>
          <w:rPr>
            <w:rFonts w:hint="eastAsia"/>
            <w:lang w:val="en-US" w:eastAsia="zh-CN"/>
          </w:rPr>
          <w:t>sub</w:t>
        </w:r>
      </w:ins>
      <w:ins w:id="66" w:author="JY" w:date="2025-02-06T17:10:19Z">
        <w:r>
          <w:rPr>
            <w:rFonts w:hint="eastAsia"/>
            <w:lang w:val="en-US" w:eastAsia="zh-CN"/>
          </w:rPr>
          <w:t>s</w:t>
        </w:r>
      </w:ins>
      <w:ins w:id="67" w:author="JY" w:date="2025-02-06T17:10:20Z">
        <w:r>
          <w:rPr>
            <w:rFonts w:hint="eastAsia"/>
            <w:lang w:val="en-US" w:eastAsia="zh-CN"/>
          </w:rPr>
          <w:t>crip</w:t>
        </w:r>
      </w:ins>
      <w:ins w:id="68" w:author="JY" w:date="2025-02-06T17:10:21Z">
        <w:r>
          <w:rPr>
            <w:rFonts w:hint="eastAsia"/>
            <w:lang w:val="en-US" w:eastAsia="zh-CN"/>
          </w:rPr>
          <w:t>tion</w:t>
        </w:r>
      </w:ins>
      <w:ins w:id="69" w:author="JY" w:date="2025-02-06T17:10:22Z">
        <w:r>
          <w:rPr>
            <w:rFonts w:hint="eastAsia"/>
            <w:lang w:val="en-US" w:eastAsia="zh-CN"/>
          </w:rPr>
          <w:t xml:space="preserve"> of </w:t>
        </w:r>
      </w:ins>
      <w:ins w:id="70" w:author="JY" w:date="2025-02-06T17:10:23Z">
        <w:r>
          <w:rPr>
            <w:rFonts w:hint="eastAsia"/>
            <w:lang w:val="en-US" w:eastAsia="zh-CN"/>
          </w:rPr>
          <w:t>the e</w:t>
        </w:r>
      </w:ins>
      <w:ins w:id="71" w:author="JY" w:date="2025-02-06T17:10:24Z">
        <w:r>
          <w:rPr>
            <w:rFonts w:hint="eastAsia"/>
            <w:lang w:val="en-US" w:eastAsia="zh-CN"/>
          </w:rPr>
          <w:t>vents</w:t>
        </w:r>
      </w:ins>
      <w:ins w:id="72" w:author="JY" w:date="2025-02-06T17:10:32Z">
        <w:r>
          <w:rPr>
            <w:rFonts w:hint="eastAsia"/>
            <w:lang w:val="en-US" w:eastAsia="zh-CN"/>
          </w:rPr>
          <w:t xml:space="preserve">, </w:t>
        </w:r>
      </w:ins>
      <w:ins w:id="73" w:author="JY" w:date="2025-02-06T17:10:33Z">
        <w:r>
          <w:rPr>
            <w:rFonts w:hint="eastAsia"/>
            <w:lang w:val="en-US" w:eastAsia="zh-CN"/>
          </w:rPr>
          <w:t>each</w:t>
        </w:r>
      </w:ins>
      <w:ins w:id="74" w:author="JY" w:date="2025-02-06T17:10:34Z">
        <w:r>
          <w:rPr>
            <w:rFonts w:hint="eastAsia"/>
            <w:lang w:val="en-US" w:eastAsia="zh-CN"/>
          </w:rPr>
          <w:t xml:space="preserve"> o</w:t>
        </w:r>
      </w:ins>
      <w:ins w:id="75" w:author="JY" w:date="2025-02-06T17:10:35Z">
        <w:r>
          <w:rPr>
            <w:rFonts w:hint="eastAsia"/>
            <w:lang w:val="en-US" w:eastAsia="zh-CN"/>
          </w:rPr>
          <w:t xml:space="preserve">f </w:t>
        </w:r>
      </w:ins>
      <w:ins w:id="76" w:author="JY" w:date="2025-02-06T17:10:36Z">
        <w:r>
          <w:rPr>
            <w:rFonts w:hint="eastAsia"/>
            <w:lang w:val="en-US" w:eastAsia="zh-CN"/>
          </w:rPr>
          <w:t xml:space="preserve">which </w:t>
        </w:r>
      </w:ins>
      <w:ins w:id="77" w:author="JY" w:date="2025-02-06T17:10:37Z">
        <w:r>
          <w:rPr>
            <w:rFonts w:hint="eastAsia"/>
            <w:lang w:val="en-US" w:eastAsia="zh-CN"/>
          </w:rPr>
          <w:t>incl</w:t>
        </w:r>
      </w:ins>
      <w:ins w:id="78" w:author="JY" w:date="2025-02-06T17:10:38Z">
        <w:r>
          <w:rPr>
            <w:rFonts w:hint="eastAsia"/>
            <w:lang w:val="en-US" w:eastAsia="zh-CN"/>
          </w:rPr>
          <w:t>udes</w:t>
        </w:r>
      </w:ins>
      <w:ins w:id="79" w:author="JY" w:date="2025-02-06T17:10:41Z">
        <w:r>
          <w:rPr>
            <w:rFonts w:hint="eastAsia"/>
            <w:lang w:val="en-US" w:eastAsia="zh-CN"/>
          </w:rPr>
          <w:t>:</w:t>
        </w:r>
      </w:ins>
    </w:p>
    <w:p>
      <w:pPr>
        <w:pStyle w:val="76"/>
        <w:rPr>
          <w:ins w:id="81" w:author="JY" w:date="2025-02-06T17:06:59Z"/>
        </w:rPr>
        <w:pPrChange w:id="80" w:author="JY" w:date="2025-02-06T17:14:33Z">
          <w:pPr/>
        </w:pPrChange>
      </w:pPr>
      <w:ins w:id="82" w:author="JY" w:date="2025-02-06T17:14:37Z">
        <w:r>
          <w:rPr>
            <w:rFonts w:hint="eastAsia"/>
            <w:lang w:val="en-US" w:eastAsia="zh-CN"/>
          </w:rPr>
          <w:t>-</w:t>
        </w:r>
      </w:ins>
      <w:ins w:id="83" w:author="JY" w:date="2025-02-06T17:14:38Z">
        <w:r>
          <w:rPr>
            <w:rFonts w:hint="eastAsia"/>
            <w:lang w:val="en-US" w:eastAsia="zh-CN"/>
          </w:rPr>
          <w:tab/>
        </w:r>
      </w:ins>
      <w:ins w:id="84" w:author="JY" w:date="2025-02-06T16:58:17Z">
        <w:r>
          <w:rPr/>
          <w:t>Event ID</w:t>
        </w:r>
      </w:ins>
      <w:ins w:id="85" w:author="JY" w:date="2025-02-06T17:14:50Z">
        <w:r>
          <w:rPr>
            <w:rFonts w:hint="eastAsia"/>
            <w:lang w:val="en-US" w:eastAsia="zh-CN"/>
          </w:rPr>
          <w:t>:</w:t>
        </w:r>
      </w:ins>
      <w:ins w:id="86" w:author="JY" w:date="2025-02-06T16:58:17Z">
        <w:r>
          <w:rPr/>
          <w:t xml:space="preserve"> </w:t>
        </w:r>
      </w:ins>
      <w:ins w:id="87" w:author="JY" w:date="2025-02-06T17:11:32Z">
        <w:r>
          <w:rPr>
            <w:rFonts w:hint="eastAsia"/>
            <w:lang w:val="en-US" w:eastAsia="zh-CN"/>
          </w:rPr>
          <w:t>iden</w:t>
        </w:r>
      </w:ins>
      <w:ins w:id="88" w:author="JY" w:date="2025-02-06T17:11:33Z">
        <w:r>
          <w:rPr>
            <w:rFonts w:hint="eastAsia"/>
            <w:lang w:val="en-US" w:eastAsia="zh-CN"/>
          </w:rPr>
          <w:t>tifie</w:t>
        </w:r>
      </w:ins>
      <w:ins w:id="89" w:author="JY" w:date="2025-02-06T17:11:34Z">
        <w:r>
          <w:rPr>
            <w:rFonts w:hint="eastAsia"/>
            <w:lang w:val="en-US" w:eastAsia="zh-CN"/>
          </w:rPr>
          <w:t>s</w:t>
        </w:r>
      </w:ins>
      <w:ins w:id="90" w:author="JY" w:date="2025-02-06T16:58:17Z">
        <w:r>
          <w:rPr/>
          <w:t xml:space="preserve"> the event </w:t>
        </w:r>
      </w:ins>
      <w:ins w:id="91" w:author="JY" w:date="2025-02-06T17:11:39Z">
        <w:r>
          <w:rPr>
            <w:rFonts w:hint="eastAsia"/>
            <w:lang w:val="en-US" w:eastAsia="zh-CN"/>
          </w:rPr>
          <w:t xml:space="preserve">being </w:t>
        </w:r>
      </w:ins>
      <w:ins w:id="92" w:author="JY" w:date="2025-02-06T17:11:40Z">
        <w:r>
          <w:rPr>
            <w:rFonts w:hint="eastAsia"/>
            <w:lang w:val="en-US" w:eastAsia="zh-CN"/>
          </w:rPr>
          <w:t>sub</w:t>
        </w:r>
      </w:ins>
      <w:ins w:id="93" w:author="JY" w:date="2025-02-06T17:11:41Z">
        <w:r>
          <w:rPr>
            <w:rFonts w:hint="eastAsia"/>
            <w:lang w:val="en-US" w:eastAsia="zh-CN"/>
          </w:rPr>
          <w:t>sc</w:t>
        </w:r>
      </w:ins>
      <w:ins w:id="94" w:author="JY" w:date="2025-02-06T17:11:42Z">
        <w:r>
          <w:rPr>
            <w:rFonts w:hint="eastAsia"/>
            <w:lang w:val="en-US" w:eastAsia="zh-CN"/>
          </w:rPr>
          <w:t>ribe</w:t>
        </w:r>
      </w:ins>
      <w:ins w:id="95" w:author="JY" w:date="2025-02-06T17:11:43Z">
        <w:r>
          <w:rPr>
            <w:rFonts w:hint="eastAsia"/>
            <w:lang w:val="en-US" w:eastAsia="zh-CN"/>
          </w:rPr>
          <w:t>d</w:t>
        </w:r>
      </w:ins>
      <w:ins w:id="96" w:author="JY" w:date="2025-02-06T16:58:17Z">
        <w:r>
          <w:rPr/>
          <w:t>.</w:t>
        </w:r>
      </w:ins>
    </w:p>
    <w:p>
      <w:pPr>
        <w:pStyle w:val="76"/>
        <w:rPr>
          <w:ins w:id="98" w:author="JY" w:date="2025-02-06T16:58:17Z"/>
          <w:rFonts w:hint="default"/>
          <w:lang w:val="en-US"/>
        </w:rPr>
        <w:pPrChange w:id="97" w:author="JY" w:date="2025-02-06T17:14:33Z">
          <w:pPr/>
        </w:pPrChange>
      </w:pPr>
      <w:ins w:id="99" w:author="JY" w:date="2025-02-06T17:14:39Z">
        <w:r>
          <w:rPr>
            <w:rFonts w:hint="eastAsia"/>
            <w:lang w:val="en-US" w:eastAsia="zh-CN"/>
          </w:rPr>
          <w:t>-</w:t>
        </w:r>
      </w:ins>
      <w:ins w:id="100" w:author="JY" w:date="2025-02-06T17:14:39Z">
        <w:r>
          <w:rPr>
            <w:rFonts w:hint="eastAsia"/>
            <w:lang w:val="en-US" w:eastAsia="zh-CN"/>
          </w:rPr>
          <w:tab/>
        </w:r>
      </w:ins>
      <w:ins w:id="101" w:author="JY" w:date="2025-02-06T17:15:10Z">
        <w:r>
          <w:rPr>
            <w:rFonts w:hint="eastAsia"/>
            <w:lang w:val="en-US" w:eastAsia="zh-CN"/>
          </w:rPr>
          <w:t>Subs</w:t>
        </w:r>
      </w:ins>
      <w:ins w:id="102" w:author="JY" w:date="2025-02-06T17:15:11Z">
        <w:r>
          <w:rPr>
            <w:rFonts w:hint="eastAsia"/>
            <w:lang w:val="en-US" w:eastAsia="zh-CN"/>
          </w:rPr>
          <w:t>criptio</w:t>
        </w:r>
      </w:ins>
      <w:ins w:id="103" w:author="JY" w:date="2025-02-06T17:15:12Z">
        <w:r>
          <w:rPr>
            <w:rFonts w:hint="eastAsia"/>
            <w:lang w:val="en-US" w:eastAsia="zh-CN"/>
          </w:rPr>
          <w:t xml:space="preserve">n </w:t>
        </w:r>
      </w:ins>
      <w:ins w:id="104" w:author="JY" w:date="2025-02-06T17:15:14Z">
        <w:r>
          <w:rPr>
            <w:rFonts w:hint="eastAsia"/>
            <w:lang w:val="en-US" w:eastAsia="zh-CN"/>
          </w:rPr>
          <w:t>r</w:t>
        </w:r>
      </w:ins>
      <w:ins w:id="105" w:author="JY" w:date="2025-02-06T17:07:17Z">
        <w:r>
          <w:rPr>
            <w:rFonts w:hint="eastAsia"/>
            <w:lang w:val="en-US" w:eastAsia="zh-CN"/>
          </w:rPr>
          <w:t>esult</w:t>
        </w:r>
      </w:ins>
      <w:ins w:id="106" w:author="JY" w:date="2025-02-06T17:15:17Z">
        <w:r>
          <w:rPr>
            <w:rFonts w:hint="eastAsia"/>
            <w:lang w:val="en-US" w:eastAsia="zh-CN"/>
          </w:rPr>
          <w:t>:</w:t>
        </w:r>
      </w:ins>
      <w:ins w:id="107" w:author="JY" w:date="2025-02-06T17:07:17Z">
        <w:r>
          <w:rPr>
            <w:rFonts w:hint="eastAsia"/>
            <w:lang w:val="en-US" w:eastAsia="zh-CN"/>
          </w:rPr>
          <w:t xml:space="preserve"> </w:t>
        </w:r>
      </w:ins>
      <w:ins w:id="108" w:author="JY" w:date="2025-02-06T17:15:28Z">
        <w:r>
          <w:rPr>
            <w:rFonts w:hint="eastAsia"/>
            <w:lang w:val="en-US" w:eastAsia="zh-CN"/>
          </w:rPr>
          <w:t>i</w:t>
        </w:r>
      </w:ins>
      <w:ins w:id="109" w:author="JY" w:date="2025-02-06T17:15:29Z">
        <w:r>
          <w:rPr>
            <w:rFonts w:hint="eastAsia"/>
            <w:lang w:val="en-US" w:eastAsia="zh-CN"/>
          </w:rPr>
          <w:t>ndicatio</w:t>
        </w:r>
      </w:ins>
      <w:ins w:id="110" w:author="JY" w:date="2025-02-06T17:15:30Z">
        <w:r>
          <w:rPr>
            <w:rFonts w:hint="eastAsia"/>
            <w:lang w:val="en-US" w:eastAsia="zh-CN"/>
          </w:rPr>
          <w:t xml:space="preserve">n of </w:t>
        </w:r>
      </w:ins>
      <w:ins w:id="111" w:author="JY" w:date="2025-02-06T17:15:31Z">
        <w:r>
          <w:rPr>
            <w:rFonts w:hint="eastAsia"/>
            <w:lang w:val="en-US" w:eastAsia="zh-CN"/>
          </w:rPr>
          <w:t>whether</w:t>
        </w:r>
      </w:ins>
      <w:ins w:id="112" w:author="JY" w:date="2025-02-06T17:15:34Z">
        <w:r>
          <w:rPr>
            <w:rFonts w:hint="eastAsia"/>
            <w:lang w:val="en-US" w:eastAsia="zh-CN"/>
          </w:rPr>
          <w:t xml:space="preserve"> the</w:t>
        </w:r>
      </w:ins>
      <w:ins w:id="113" w:author="JY" w:date="2025-02-06T17:15:37Z">
        <w:r>
          <w:rPr>
            <w:rFonts w:hint="eastAsia"/>
            <w:lang w:val="en-US" w:eastAsia="zh-CN"/>
          </w:rPr>
          <w:t xml:space="preserve"> </w:t>
        </w:r>
      </w:ins>
      <w:ins w:id="114" w:author="JY" w:date="2025-02-06T17:15:38Z">
        <w:r>
          <w:rPr>
            <w:rFonts w:hint="eastAsia"/>
            <w:lang w:val="en-US" w:eastAsia="zh-CN"/>
          </w:rPr>
          <w:t>sub</w:t>
        </w:r>
      </w:ins>
      <w:ins w:id="115" w:author="JY" w:date="2025-02-06T17:15:45Z">
        <w:r>
          <w:rPr>
            <w:rFonts w:hint="eastAsia"/>
            <w:lang w:val="en-US" w:eastAsia="zh-CN"/>
          </w:rPr>
          <w:t>s</w:t>
        </w:r>
      </w:ins>
      <w:ins w:id="116" w:author="JY" w:date="2025-02-06T17:15:38Z">
        <w:r>
          <w:rPr>
            <w:rFonts w:hint="eastAsia"/>
            <w:lang w:val="en-US" w:eastAsia="zh-CN"/>
          </w:rPr>
          <w:t>c</w:t>
        </w:r>
      </w:ins>
      <w:ins w:id="117" w:author="JY" w:date="2025-02-06T17:15:39Z">
        <w:r>
          <w:rPr>
            <w:rFonts w:hint="eastAsia"/>
            <w:lang w:val="en-US" w:eastAsia="zh-CN"/>
          </w:rPr>
          <w:t>ripti</w:t>
        </w:r>
      </w:ins>
      <w:ins w:id="118" w:author="JY" w:date="2025-02-06T17:15:40Z">
        <w:r>
          <w:rPr>
            <w:rFonts w:hint="eastAsia"/>
            <w:lang w:val="en-US" w:eastAsia="zh-CN"/>
          </w:rPr>
          <w:t>on</w:t>
        </w:r>
      </w:ins>
      <w:ins w:id="119" w:author="JY" w:date="2025-02-06T17:15:46Z">
        <w:r>
          <w:rPr>
            <w:rFonts w:hint="eastAsia"/>
            <w:lang w:val="en-US" w:eastAsia="zh-CN"/>
          </w:rPr>
          <w:t xml:space="preserve"> </w:t>
        </w:r>
      </w:ins>
      <w:ins w:id="120" w:author="JY" w:date="2025-02-06T17:15:47Z">
        <w:r>
          <w:rPr>
            <w:rFonts w:hint="eastAsia"/>
            <w:lang w:val="en-US" w:eastAsia="zh-CN"/>
          </w:rPr>
          <w:t>i</w:t>
        </w:r>
      </w:ins>
      <w:ins w:id="121" w:author="JY" w:date="2025-02-06T17:15:48Z">
        <w:r>
          <w:rPr>
            <w:rFonts w:hint="eastAsia"/>
            <w:lang w:val="en-US" w:eastAsia="zh-CN"/>
          </w:rPr>
          <w:t>s su</w:t>
        </w:r>
      </w:ins>
      <w:ins w:id="122" w:author="JY" w:date="2025-02-06T17:15:49Z">
        <w:r>
          <w:rPr>
            <w:rFonts w:hint="eastAsia"/>
            <w:lang w:val="en-US" w:eastAsia="zh-CN"/>
          </w:rPr>
          <w:t>ccess</w:t>
        </w:r>
      </w:ins>
      <w:ins w:id="123" w:author="JY" w:date="2025-02-06T17:15:50Z">
        <w:r>
          <w:rPr>
            <w:rFonts w:hint="eastAsia"/>
            <w:lang w:val="en-US" w:eastAsia="zh-CN"/>
          </w:rPr>
          <w:t>ful</w:t>
        </w:r>
      </w:ins>
      <w:ins w:id="124" w:author="JY" w:date="2025-02-06T17:07:39Z">
        <w:r>
          <w:rPr>
            <w:rFonts w:hint="eastAsia"/>
            <w:lang w:val="en-US" w:eastAsia="zh-CN"/>
          </w:rPr>
          <w:t>.</w:t>
        </w:r>
      </w:ins>
    </w:p>
    <w:p>
      <w:pPr>
        <w:rPr>
          <w:ins w:id="125" w:author="JY" w:date="2025-02-06T16:58:17Z"/>
        </w:rPr>
      </w:pPr>
      <w:ins w:id="126" w:author="JY" w:date="2025-02-06T16:58:17Z">
        <w:r>
          <w:rPr>
            <w:b/>
            <w:bCs/>
          </w:rPr>
          <w:t>Outputs, Required:</w:t>
        </w:r>
      </w:ins>
      <w:ins w:id="127" w:author="JY" w:date="2025-02-06T16:58:17Z">
        <w:r>
          <w:rPr/>
          <w:t xml:space="preserve"> Operation execution result indication.</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731B5B"/>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7D721EC"/>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6122FD"/>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B2B1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BE259C"/>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550AD5"/>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1949E0"/>
    <w:rsid w:val="19203933"/>
    <w:rsid w:val="1954059A"/>
    <w:rsid w:val="195B59A7"/>
    <w:rsid w:val="195F43AD"/>
    <w:rsid w:val="198545EC"/>
    <w:rsid w:val="19D55670"/>
    <w:rsid w:val="1A1A0363"/>
    <w:rsid w:val="1A620757"/>
    <w:rsid w:val="1A62685B"/>
    <w:rsid w:val="1A913825"/>
    <w:rsid w:val="1A95442A"/>
    <w:rsid w:val="1AAC404F"/>
    <w:rsid w:val="1B026FDC"/>
    <w:rsid w:val="1B0D0BF0"/>
    <w:rsid w:val="1B165C7C"/>
    <w:rsid w:val="1BB52303"/>
    <w:rsid w:val="1BD276B4"/>
    <w:rsid w:val="1C361957"/>
    <w:rsid w:val="1C3715D7"/>
    <w:rsid w:val="1C4D157D"/>
    <w:rsid w:val="1C600394"/>
    <w:rsid w:val="1C6D1AB1"/>
    <w:rsid w:val="1C87265B"/>
    <w:rsid w:val="1C9F5B04"/>
    <w:rsid w:val="1CA7510E"/>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53FA8"/>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0958F1"/>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04BCC"/>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6768D9"/>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260121"/>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8D63C4"/>
    <w:rsid w:val="349D0E96"/>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953CE0"/>
    <w:rsid w:val="38B36B14"/>
    <w:rsid w:val="38D812D2"/>
    <w:rsid w:val="39006C13"/>
    <w:rsid w:val="391458B3"/>
    <w:rsid w:val="39520950"/>
    <w:rsid w:val="3958182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D73BDF"/>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84166"/>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86E80"/>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967CC1"/>
    <w:rsid w:val="49DE2F45"/>
    <w:rsid w:val="49E64E4D"/>
    <w:rsid w:val="49F77DD8"/>
    <w:rsid w:val="4A0879F3"/>
    <w:rsid w:val="4A1A079F"/>
    <w:rsid w:val="4A39284F"/>
    <w:rsid w:val="4A59738B"/>
    <w:rsid w:val="4A66309D"/>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56405E"/>
    <w:rsid w:val="4E963E7C"/>
    <w:rsid w:val="4E9718FE"/>
    <w:rsid w:val="4EB50EAE"/>
    <w:rsid w:val="4EE33C23"/>
    <w:rsid w:val="4F136CC9"/>
    <w:rsid w:val="4F375C04"/>
    <w:rsid w:val="4F871206"/>
    <w:rsid w:val="4F8F7917"/>
    <w:rsid w:val="4FD144DA"/>
    <w:rsid w:val="4FE87FA6"/>
    <w:rsid w:val="4FED442E"/>
    <w:rsid w:val="4FF64D3D"/>
    <w:rsid w:val="4FFD6E94"/>
    <w:rsid w:val="500804DB"/>
    <w:rsid w:val="502A6491"/>
    <w:rsid w:val="505E2F35"/>
    <w:rsid w:val="507A2D98"/>
    <w:rsid w:val="50E23A41"/>
    <w:rsid w:val="510A7997"/>
    <w:rsid w:val="5112678F"/>
    <w:rsid w:val="51280932"/>
    <w:rsid w:val="5173552E"/>
    <w:rsid w:val="51794E3D"/>
    <w:rsid w:val="517A4EB9"/>
    <w:rsid w:val="517D38BF"/>
    <w:rsid w:val="5185454F"/>
    <w:rsid w:val="51C44034"/>
    <w:rsid w:val="521572B6"/>
    <w:rsid w:val="522B4CDD"/>
    <w:rsid w:val="52470D8A"/>
    <w:rsid w:val="5266163F"/>
    <w:rsid w:val="527463D6"/>
    <w:rsid w:val="527618D9"/>
    <w:rsid w:val="52892AF8"/>
    <w:rsid w:val="52906C00"/>
    <w:rsid w:val="52BC45CC"/>
    <w:rsid w:val="52C4745A"/>
    <w:rsid w:val="52D77D13"/>
    <w:rsid w:val="52F421A7"/>
    <w:rsid w:val="532E1087"/>
    <w:rsid w:val="532F6B09"/>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775B87"/>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7E1618"/>
    <w:rsid w:val="5B8819F1"/>
    <w:rsid w:val="5BA460D6"/>
    <w:rsid w:val="5BE03AC9"/>
    <w:rsid w:val="5BE14DCE"/>
    <w:rsid w:val="5BF75217"/>
    <w:rsid w:val="5C025303"/>
    <w:rsid w:val="5C0D3694"/>
    <w:rsid w:val="5C2B06C5"/>
    <w:rsid w:val="5C457071"/>
    <w:rsid w:val="5C4E40FD"/>
    <w:rsid w:val="5C5E7DAF"/>
    <w:rsid w:val="5C620B9F"/>
    <w:rsid w:val="5C7907C5"/>
    <w:rsid w:val="5CAF7021"/>
    <w:rsid w:val="5CCA14C8"/>
    <w:rsid w:val="5D502A26"/>
    <w:rsid w:val="5D6B760F"/>
    <w:rsid w:val="5D6D150A"/>
    <w:rsid w:val="5D7C4B6F"/>
    <w:rsid w:val="5DC8396A"/>
    <w:rsid w:val="5DEA51A3"/>
    <w:rsid w:val="5E207A91"/>
    <w:rsid w:val="5E451143"/>
    <w:rsid w:val="5E9E5DEC"/>
    <w:rsid w:val="5EA667AB"/>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3E4D90"/>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2973BE"/>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696111"/>
    <w:rsid w:val="667679A5"/>
    <w:rsid w:val="668E1013"/>
    <w:rsid w:val="66934D57"/>
    <w:rsid w:val="66A3360C"/>
    <w:rsid w:val="66C756DB"/>
    <w:rsid w:val="66DB03F5"/>
    <w:rsid w:val="66E47FD9"/>
    <w:rsid w:val="672136C2"/>
    <w:rsid w:val="6727051A"/>
    <w:rsid w:val="67364560"/>
    <w:rsid w:val="6750098D"/>
    <w:rsid w:val="67531912"/>
    <w:rsid w:val="675A6D1E"/>
    <w:rsid w:val="6762412B"/>
    <w:rsid w:val="677C0558"/>
    <w:rsid w:val="67826BDE"/>
    <w:rsid w:val="67B06428"/>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73810"/>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5D5184"/>
    <w:rsid w:val="6D7F1132"/>
    <w:rsid w:val="6D860ABD"/>
    <w:rsid w:val="6DA51372"/>
    <w:rsid w:val="6DB74B0F"/>
    <w:rsid w:val="6DEE71E8"/>
    <w:rsid w:val="6E1319A6"/>
    <w:rsid w:val="6E3A1865"/>
    <w:rsid w:val="6E4A0F7A"/>
    <w:rsid w:val="6E5A7B9C"/>
    <w:rsid w:val="6EA14A8D"/>
    <w:rsid w:val="6EAF1824"/>
    <w:rsid w:val="6EBD43BD"/>
    <w:rsid w:val="6EC7274E"/>
    <w:rsid w:val="6EDC35ED"/>
    <w:rsid w:val="6EDE6AF0"/>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C56853"/>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41FE3"/>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2829</Words>
  <Characters>16131</Characters>
  <Lines>134</Lines>
  <Paragraphs>37</Paragraphs>
  <TotalTime>4</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2025-03-28T13:11:19Z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E2DAD0E6CD5C4142B60C345A9D8E807A</vt:lpwstr>
  </property>
</Properties>
</file>